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41" w:type="pct"/>
        <w:jc w:val="center"/>
        <w:tblLook w:val="04A0" w:firstRow="1" w:lastRow="0" w:firstColumn="1" w:lastColumn="0" w:noHBand="0" w:noVBand="1"/>
      </w:tblPr>
      <w:tblGrid>
        <w:gridCol w:w="9909"/>
      </w:tblGrid>
      <w:tr w:rsidR="00490353" w14:paraId="524657C6" w14:textId="77777777" w:rsidTr="00D36607">
        <w:trPr>
          <w:trHeight w:val="2880"/>
          <w:jc w:val="center"/>
        </w:trPr>
        <w:tc>
          <w:tcPr>
            <w:tcW w:w="5000" w:type="pct"/>
          </w:tcPr>
          <w:p w14:paraId="634F8714" w14:textId="4D2E2D82" w:rsidR="00490353" w:rsidRPr="00BE546F" w:rsidRDefault="00490353" w:rsidP="00CC687E">
            <w:pPr>
              <w:pStyle w:val="CRCoverPage"/>
              <w:tabs>
                <w:tab w:val="right" w:pos="9639"/>
              </w:tabs>
              <w:spacing w:after="0"/>
              <w:rPr>
                <w:rFonts w:eastAsiaTheme="minorEastAsia"/>
                <w:b/>
                <w:noProof/>
                <w:sz w:val="24"/>
                <w:szCs w:val="24"/>
                <w:lang w:eastAsia="ko-KR"/>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AC4773">
              <w:rPr>
                <w:rFonts w:hint="eastAsia"/>
                <w:b/>
                <w:noProof/>
                <w:sz w:val="24"/>
                <w:szCs w:val="24"/>
                <w:lang w:eastAsia="zh-CN"/>
              </w:rPr>
              <w:t>R1-19</w:t>
            </w:r>
            <w:r w:rsidR="00BE546F">
              <w:rPr>
                <w:rFonts w:eastAsiaTheme="minorEastAsia" w:hint="eastAsia"/>
                <w:b/>
                <w:noProof/>
                <w:sz w:val="24"/>
                <w:szCs w:val="24"/>
                <w:lang w:eastAsia="ko-KR"/>
              </w:rPr>
              <w:t>0</w:t>
            </w:r>
            <w:r w:rsidR="00E73D41">
              <w:rPr>
                <w:rFonts w:eastAsiaTheme="minorEastAsia"/>
                <w:b/>
                <w:noProof/>
                <w:sz w:val="24"/>
                <w:szCs w:val="24"/>
                <w:lang w:eastAsia="ko-KR"/>
              </w:rPr>
              <w:t>3564</w:t>
            </w:r>
            <w:bookmarkStart w:id="1" w:name="_GoBack"/>
            <w:bookmarkEnd w:id="1"/>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757D18A" w:rsidR="00490353" w:rsidRPr="00E5610B" w:rsidRDefault="004B5B1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F386FD6" w:rsidR="00490353" w:rsidRPr="00E5610B" w:rsidRDefault="008C3B15" w:rsidP="00125DD7">
                  <w:pPr>
                    <w:spacing w:after="0"/>
                    <w:ind w:left="100"/>
                    <w:rPr>
                      <w:rFonts w:ascii="Arial" w:hAnsi="Arial"/>
                      <w:noProof/>
                      <w:lang w:eastAsia="ko-KR"/>
                    </w:rPr>
                  </w:pPr>
                  <w:r>
                    <w:rPr>
                      <w:rFonts w:ascii="Arial" w:hAnsi="Arial"/>
                      <w:noProof/>
                      <w:lang w:eastAsia="zh-CN"/>
                    </w:rPr>
                    <w:t xml:space="preserve">Draft CR on </w:t>
                  </w:r>
                  <w:r w:rsidR="00125DD7">
                    <w:rPr>
                      <w:rFonts w:ascii="Arial" w:hAnsi="Arial"/>
                      <w:noProof/>
                      <w:lang w:eastAsia="zh-CN"/>
                    </w:rPr>
                    <w:t xml:space="preserve">PDCCH </w:t>
                  </w:r>
                  <w:r w:rsidR="00125DD7">
                    <w:rPr>
                      <w:rFonts w:ascii="Arial" w:hAnsi="Arial" w:hint="eastAsia"/>
                      <w:noProof/>
                      <w:lang w:eastAsia="ko-KR"/>
                    </w:rPr>
                    <w:t>m</w:t>
                  </w:r>
                  <w:r w:rsidR="005062E3">
                    <w:rPr>
                      <w:rFonts w:ascii="Arial" w:hAnsi="Arial"/>
                      <w:noProof/>
                      <w:lang w:eastAsia="zh-CN"/>
                    </w:rPr>
                    <w:t>onitoring for</w:t>
                  </w:r>
                  <w:r w:rsidR="00AD2A76">
                    <w:rPr>
                      <w:rFonts w:ascii="Arial" w:hAnsi="Arial"/>
                      <w:noProof/>
                      <w:lang w:eastAsia="zh-CN"/>
                    </w:rPr>
                    <w:t xml:space="preserve"> </w:t>
                  </w:r>
                  <w:r w:rsidR="00125DD7">
                    <w:rPr>
                      <w:rFonts w:ascii="Arial" w:hAnsi="Arial" w:hint="eastAsia"/>
                      <w:noProof/>
                      <w:lang w:eastAsia="ko-KR"/>
                    </w:rPr>
                    <w:t>overlapped CORESETs</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13AF49A9" w:rsidR="00490353" w:rsidRPr="00E5610B" w:rsidRDefault="00125DD7" w:rsidP="00B622C5">
                  <w:pPr>
                    <w:spacing w:after="0"/>
                    <w:ind w:left="100"/>
                    <w:rPr>
                      <w:rFonts w:ascii="Arial" w:hAnsi="Arial"/>
                      <w:noProof/>
                      <w:lang w:eastAsia="ko-KR"/>
                    </w:rPr>
                  </w:pPr>
                  <w:r>
                    <w:rPr>
                      <w:rFonts w:ascii="Arial" w:hAnsi="Arial" w:cs="Arial" w:hint="eastAsia"/>
                      <w:noProof/>
                      <w:lang w:eastAsia="ko-KR"/>
                    </w:rPr>
                    <w:t>Clarif</w:t>
                  </w:r>
                  <w:r w:rsidR="00B622C5">
                    <w:rPr>
                      <w:rFonts w:ascii="Arial" w:hAnsi="Arial" w:cs="Arial" w:hint="eastAsia"/>
                      <w:noProof/>
                      <w:lang w:eastAsia="ko-KR"/>
                    </w:rPr>
                    <w:t>y UE behavior on</w:t>
                  </w:r>
                  <w:r>
                    <w:rPr>
                      <w:rFonts w:ascii="Arial" w:hAnsi="Arial" w:cs="Arial" w:hint="eastAsia"/>
                      <w:noProof/>
                      <w:lang w:eastAsia="ko-KR"/>
                    </w:rPr>
                    <w:t xml:space="preserve"> PDCCH monitoring for overlapped CORESETs configured with </w:t>
                  </w:r>
                  <w:r w:rsidR="00B622C5">
                    <w:rPr>
                      <w:rFonts w:ascii="Arial" w:hAnsi="Arial" w:cs="Arial" w:hint="eastAsia"/>
                      <w:noProof/>
                      <w:lang w:eastAsia="ko-KR"/>
                    </w:rPr>
                    <w:t xml:space="preserve">the same </w:t>
                  </w:r>
                  <w:r>
                    <w:rPr>
                      <w:rFonts w:ascii="Arial" w:hAnsi="Arial" w:cs="Arial" w:hint="eastAsia"/>
                      <w:noProof/>
                      <w:lang w:eastAsia="ko-KR"/>
                    </w:rPr>
                    <w:t xml:space="preserve">TCI-states with </w:t>
                  </w:r>
                  <w:r>
                    <w:rPr>
                      <w:rFonts w:ascii="Arial" w:hAnsi="Arial" w:cs="Arial"/>
                      <w:noProof/>
                      <w:lang w:eastAsia="ko-KR"/>
                    </w:rPr>
                    <w:t>‘</w:t>
                  </w:r>
                  <w:r>
                    <w:rPr>
                      <w:rFonts w:ascii="Arial" w:hAnsi="Arial" w:cs="Arial" w:hint="eastAsia"/>
                      <w:noProof/>
                      <w:lang w:eastAsia="ko-KR"/>
                    </w:rPr>
                    <w:t>QCL-TypeD</w:t>
                  </w:r>
                  <w:r>
                    <w:rPr>
                      <w:rFonts w:ascii="Arial" w:hAnsi="Arial" w:cs="Arial"/>
                      <w:noProof/>
                      <w:lang w:eastAsia="ko-KR"/>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125DD7"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377D94C2" w:rsidR="009D4A4E" w:rsidRPr="00AC4773" w:rsidRDefault="00024E2F" w:rsidP="00125DD7">
                  <w:pPr>
                    <w:spacing w:after="0"/>
                    <w:ind w:left="100"/>
                    <w:rPr>
                      <w:noProof/>
                      <w:lang w:eastAsia="en-GB"/>
                    </w:rPr>
                  </w:pPr>
                  <w:r>
                    <w:rPr>
                      <w:rFonts w:ascii="Arial" w:hAnsi="Arial"/>
                      <w:noProof/>
                      <w:lang w:eastAsia="zh-CN"/>
                    </w:rPr>
                    <w:t xml:space="preserve">Describe UE </w:t>
                  </w:r>
                  <w:r w:rsidR="00125DD7">
                    <w:rPr>
                      <w:rFonts w:ascii="Arial" w:hAnsi="Arial" w:hint="eastAsia"/>
                      <w:noProof/>
                      <w:lang w:eastAsia="ko-KR"/>
                    </w:rPr>
                    <w:t xml:space="preserve">behavior on PDCCH monitoring when a UE monitors PDCCH candidates in overlapping PDCCH monitoring occasions in multiple CORESETs where the CORESETs are configured with the same TCI-states with </w:t>
                  </w:r>
                  <w:r w:rsidR="00125DD7">
                    <w:rPr>
                      <w:rFonts w:ascii="Arial" w:hAnsi="Arial"/>
                      <w:noProof/>
                      <w:lang w:eastAsia="ko-KR"/>
                    </w:rPr>
                    <w:t>‘</w:t>
                  </w:r>
                  <w:r w:rsidR="00125DD7">
                    <w:rPr>
                      <w:rFonts w:ascii="Arial" w:hAnsi="Arial" w:hint="eastAsia"/>
                      <w:noProof/>
                      <w:lang w:eastAsia="ko-KR"/>
                    </w:rPr>
                    <w:t>QCL-TypeD</w:t>
                  </w:r>
                  <w:r w:rsidR="00125DD7">
                    <w:rPr>
                      <w:rFonts w:ascii="Arial" w:hAnsi="Arial"/>
                      <w:noProof/>
                      <w:lang w:eastAsia="ko-KR"/>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30841CE" w:rsidR="00490353" w:rsidRPr="00E5610B" w:rsidRDefault="00AD2A76" w:rsidP="00125DD7">
                  <w:pPr>
                    <w:spacing w:after="0"/>
                    <w:ind w:left="100"/>
                    <w:rPr>
                      <w:rFonts w:ascii="Arial" w:hAnsi="Arial"/>
                      <w:noProof/>
                      <w:lang w:eastAsia="zh-CN"/>
                    </w:rPr>
                  </w:pPr>
                  <w:r>
                    <w:rPr>
                      <w:rFonts w:ascii="Arial" w:hAnsi="Arial"/>
                      <w:noProof/>
                      <w:lang w:eastAsia="zh-CN"/>
                    </w:rPr>
                    <w:t xml:space="preserve">Incomplete specifications for </w:t>
                  </w:r>
                  <w:r w:rsidR="00125DD7">
                    <w:rPr>
                      <w:rFonts w:ascii="Arial" w:hAnsi="Arial" w:hint="eastAsia"/>
                      <w:noProof/>
                      <w:lang w:eastAsia="ko-KR"/>
                    </w:rPr>
                    <w:t>PDCCH monitoring for overlapped CORESETs</w:t>
                  </w:r>
                  <w:r>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4779A30B"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sidR="00AD2A76">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15475D7E"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3A387BE5" w14:textId="2CDA75ED" w:rsidR="0026429D" w:rsidRPr="00B916EC" w:rsidRDefault="0026429D" w:rsidP="00125DD7">
      <w:pPr>
        <w:pStyle w:val="1"/>
        <w:tabs>
          <w:tab w:val="left" w:pos="1134"/>
        </w:tabs>
      </w:pPr>
      <w:bookmarkStart w:id="5" w:name="_Toc535263205"/>
      <w:bookmarkStart w:id="6" w:name="_Ref491451763"/>
      <w:bookmarkStart w:id="7" w:name="_Ref491466492"/>
      <w:bookmarkEnd w:id="4"/>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05E22684" w14:textId="29D0A919"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2C4D25B8" w14:textId="77777777" w:rsidR="00864C36" w:rsidRPr="00D20E88" w:rsidRDefault="00864C36" w:rsidP="00864C36">
      <w:r w:rsidRPr="00D20E88">
        <w:t xml:space="preserve">If a UE </w:t>
      </w:r>
    </w:p>
    <w:p w14:paraId="26ACC675" w14:textId="77777777" w:rsidR="00864C36" w:rsidRDefault="00864C36" w:rsidP="00864C36">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4D463C56" w14:textId="2F41E72E" w:rsidR="00864C36" w:rsidRDefault="00864C36" w:rsidP="00864C36">
      <w:pPr>
        <w:pStyle w:val="B1"/>
        <w:rPr>
          <w:lang w:val="en-US"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that have </w:t>
      </w:r>
      <w:ins w:id="8" w:author="samsung12#" w:date="2019-02-27T16:31:00Z">
        <w:r>
          <w:rPr>
            <w:rFonts w:hint="eastAsia"/>
            <w:lang w:val="en-US" w:eastAsia="ko-KR"/>
          </w:rPr>
          <w:t xml:space="preserve">same or </w:t>
        </w:r>
      </w:ins>
      <w:r w:rsidRPr="00D20E88">
        <w:rPr>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346DFA95" w14:textId="53EAC828" w:rsidR="00BC27D3" w:rsidRPr="00125DD7" w:rsidRDefault="00BC27D3" w:rsidP="0026429D"/>
    <w:p w14:paraId="2CDCEE38" w14:textId="73089FC9" w:rsidR="00AC4773" w:rsidRPr="00372B2C" w:rsidRDefault="0026429D" w:rsidP="00372B2C">
      <w:pPr>
        <w:jc w:val="center"/>
        <w:rPr>
          <w:rFonts w:eastAsia="SimSun"/>
          <w:noProof/>
          <w:color w:val="FF0000"/>
          <w:lang w:eastAsia="zh-CN"/>
        </w:rPr>
      </w:pPr>
      <w:r w:rsidRPr="00372B2C">
        <w:rPr>
          <w:rFonts w:eastAsia="SimSun"/>
          <w:noProof/>
          <w:color w:val="FF0000"/>
          <w:lang w:eastAsia="zh-CN"/>
        </w:rPr>
        <w:t>*** Unchanged text is omitted ***</w:t>
      </w:r>
    </w:p>
    <w:sectPr w:rsidR="00AC4773" w:rsidRPr="00372B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FC3BE" w14:textId="77777777" w:rsidR="00DD4406" w:rsidRDefault="00DD4406">
      <w:r>
        <w:separator/>
      </w:r>
    </w:p>
    <w:p w14:paraId="3A0527FD" w14:textId="77777777" w:rsidR="00DD4406" w:rsidRDefault="00DD4406"/>
  </w:endnote>
  <w:endnote w:type="continuationSeparator" w:id="0">
    <w:p w14:paraId="7BCD3D20" w14:textId="77777777" w:rsidR="00DD4406" w:rsidRDefault="00DD4406">
      <w:r>
        <w:continuationSeparator/>
      </w:r>
    </w:p>
    <w:p w14:paraId="0BAEDFDA" w14:textId="77777777" w:rsidR="00DD4406" w:rsidRDefault="00DD4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687357" w:rsidRDefault="006873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792FF" w14:textId="77777777" w:rsidR="00DD4406" w:rsidRDefault="00DD4406">
      <w:r>
        <w:separator/>
      </w:r>
    </w:p>
    <w:p w14:paraId="650F2D5B" w14:textId="77777777" w:rsidR="00DD4406" w:rsidRDefault="00DD4406"/>
  </w:footnote>
  <w:footnote w:type="continuationSeparator" w:id="0">
    <w:p w14:paraId="059584FC" w14:textId="77777777" w:rsidR="00DD4406" w:rsidRDefault="00DD4406">
      <w:r>
        <w:continuationSeparator/>
      </w:r>
    </w:p>
    <w:p w14:paraId="541B6CF8" w14:textId="77777777" w:rsidR="00DD4406" w:rsidRDefault="00DD44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52D9A05B"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3D41">
      <w:rPr>
        <w:rFonts w:ascii="Arial" w:hAnsi="Arial" w:cs="Arial" w:hint="eastAsia"/>
        <w:bCs/>
        <w:noProof/>
        <w:sz w:val="18"/>
        <w:szCs w:val="18"/>
        <w:lang w:eastAsia="ko-KR"/>
      </w:rPr>
      <w:t>오류</w:t>
    </w:r>
    <w:r w:rsidR="00E73D41">
      <w:rPr>
        <w:rFonts w:ascii="Arial" w:hAnsi="Arial" w:cs="Arial" w:hint="eastAsia"/>
        <w:bCs/>
        <w:noProof/>
        <w:sz w:val="18"/>
        <w:szCs w:val="18"/>
        <w:lang w:eastAsia="ko-KR"/>
      </w:rPr>
      <w:t xml:space="preserve">! </w:t>
    </w:r>
    <w:r w:rsidR="00E73D41">
      <w:rPr>
        <w:rFonts w:ascii="Arial" w:hAnsi="Arial" w:cs="Arial" w:hint="eastAsia"/>
        <w:bCs/>
        <w:noProof/>
        <w:sz w:val="18"/>
        <w:szCs w:val="18"/>
        <w:lang w:eastAsia="ko-KR"/>
      </w:rPr>
      <w:t>지정한</w:t>
    </w:r>
    <w:r w:rsidR="00E73D41">
      <w:rPr>
        <w:rFonts w:ascii="Arial" w:hAnsi="Arial" w:cs="Arial" w:hint="eastAsia"/>
        <w:bCs/>
        <w:noProof/>
        <w:sz w:val="18"/>
        <w:szCs w:val="18"/>
        <w:lang w:eastAsia="ko-KR"/>
      </w:rPr>
      <w:t xml:space="preserve"> </w:t>
    </w:r>
    <w:r w:rsidR="00E73D41">
      <w:rPr>
        <w:rFonts w:ascii="Arial" w:hAnsi="Arial" w:cs="Arial" w:hint="eastAsia"/>
        <w:bCs/>
        <w:noProof/>
        <w:sz w:val="18"/>
        <w:szCs w:val="18"/>
        <w:lang w:eastAsia="ko-KR"/>
      </w:rPr>
      <w:t>스타일은</w:t>
    </w:r>
    <w:r w:rsidR="00E73D41">
      <w:rPr>
        <w:rFonts w:ascii="Arial" w:hAnsi="Arial" w:cs="Arial" w:hint="eastAsia"/>
        <w:bCs/>
        <w:noProof/>
        <w:sz w:val="18"/>
        <w:szCs w:val="18"/>
        <w:lang w:eastAsia="ko-KR"/>
      </w:rPr>
      <w:t xml:space="preserve"> </w:t>
    </w:r>
    <w:r w:rsidR="00E73D41">
      <w:rPr>
        <w:rFonts w:ascii="Arial" w:hAnsi="Arial" w:cs="Arial" w:hint="eastAsia"/>
        <w:bCs/>
        <w:noProof/>
        <w:sz w:val="18"/>
        <w:szCs w:val="18"/>
        <w:lang w:eastAsia="ko-KR"/>
      </w:rPr>
      <w:t>사용되지</w:t>
    </w:r>
    <w:r w:rsidR="00E73D41">
      <w:rPr>
        <w:rFonts w:ascii="Arial" w:hAnsi="Arial" w:cs="Arial" w:hint="eastAsia"/>
        <w:bCs/>
        <w:noProof/>
        <w:sz w:val="18"/>
        <w:szCs w:val="18"/>
        <w:lang w:eastAsia="ko-KR"/>
      </w:rPr>
      <w:t xml:space="preserve"> </w:t>
    </w:r>
    <w:r w:rsidR="00E73D41">
      <w:rPr>
        <w:rFonts w:ascii="Arial" w:hAnsi="Arial" w:cs="Arial" w:hint="eastAsia"/>
        <w:bCs/>
        <w:noProof/>
        <w:sz w:val="18"/>
        <w:szCs w:val="18"/>
        <w:lang w:eastAsia="ko-KR"/>
      </w:rPr>
      <w:t>않습니다</w:t>
    </w:r>
    <w:r w:rsidR="00E73D41">
      <w:rPr>
        <w:rFonts w:ascii="Arial" w:hAnsi="Arial" w:cs="Arial" w:hint="eastAsia"/>
        <w:bCs/>
        <w:noProof/>
        <w:sz w:val="18"/>
        <w:szCs w:val="18"/>
        <w:lang w:eastAsia="ko-KR"/>
      </w:rPr>
      <w:t>.</w:t>
    </w:r>
    <w:r>
      <w:rPr>
        <w:rFonts w:ascii="Arial" w:hAnsi="Arial" w:cs="Arial"/>
        <w:b/>
        <w:sz w:val="18"/>
        <w:szCs w:val="18"/>
      </w:rPr>
      <w:fldChar w:fldCharType="end"/>
    </w:r>
  </w:p>
  <w:p w14:paraId="6D9AE5FA" w14:textId="7B9F24EE"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3D41">
      <w:rPr>
        <w:rFonts w:ascii="Arial" w:hAnsi="Arial" w:cs="Arial"/>
        <w:b/>
        <w:noProof/>
        <w:sz w:val="18"/>
        <w:szCs w:val="18"/>
      </w:rPr>
      <w:t>2</w:t>
    </w:r>
    <w:r>
      <w:rPr>
        <w:rFonts w:ascii="Arial" w:hAnsi="Arial" w:cs="Arial"/>
        <w:b/>
        <w:sz w:val="18"/>
        <w:szCs w:val="18"/>
      </w:rPr>
      <w:fldChar w:fldCharType="end"/>
    </w:r>
  </w:p>
  <w:p w14:paraId="6A758EB2" w14:textId="148A6944"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3D41">
      <w:rPr>
        <w:rFonts w:ascii="Arial" w:hAnsi="Arial" w:cs="Arial" w:hint="eastAsia"/>
        <w:bCs/>
        <w:noProof/>
        <w:sz w:val="18"/>
        <w:szCs w:val="18"/>
        <w:lang w:eastAsia="ko-KR"/>
      </w:rPr>
      <w:t>오류</w:t>
    </w:r>
    <w:r w:rsidR="00E73D41">
      <w:rPr>
        <w:rFonts w:ascii="Arial" w:hAnsi="Arial" w:cs="Arial" w:hint="eastAsia"/>
        <w:bCs/>
        <w:noProof/>
        <w:sz w:val="18"/>
        <w:szCs w:val="18"/>
        <w:lang w:eastAsia="ko-KR"/>
      </w:rPr>
      <w:t xml:space="preserve">! </w:t>
    </w:r>
    <w:r w:rsidR="00E73D41">
      <w:rPr>
        <w:rFonts w:ascii="Arial" w:hAnsi="Arial" w:cs="Arial" w:hint="eastAsia"/>
        <w:bCs/>
        <w:noProof/>
        <w:sz w:val="18"/>
        <w:szCs w:val="18"/>
        <w:lang w:eastAsia="ko-KR"/>
      </w:rPr>
      <w:t>지정한</w:t>
    </w:r>
    <w:r w:rsidR="00E73D41">
      <w:rPr>
        <w:rFonts w:ascii="Arial" w:hAnsi="Arial" w:cs="Arial" w:hint="eastAsia"/>
        <w:bCs/>
        <w:noProof/>
        <w:sz w:val="18"/>
        <w:szCs w:val="18"/>
        <w:lang w:eastAsia="ko-KR"/>
      </w:rPr>
      <w:t xml:space="preserve"> </w:t>
    </w:r>
    <w:r w:rsidR="00E73D41">
      <w:rPr>
        <w:rFonts w:ascii="Arial" w:hAnsi="Arial" w:cs="Arial" w:hint="eastAsia"/>
        <w:bCs/>
        <w:noProof/>
        <w:sz w:val="18"/>
        <w:szCs w:val="18"/>
        <w:lang w:eastAsia="ko-KR"/>
      </w:rPr>
      <w:t>스타일은</w:t>
    </w:r>
    <w:r w:rsidR="00E73D41">
      <w:rPr>
        <w:rFonts w:ascii="Arial" w:hAnsi="Arial" w:cs="Arial" w:hint="eastAsia"/>
        <w:bCs/>
        <w:noProof/>
        <w:sz w:val="18"/>
        <w:szCs w:val="18"/>
        <w:lang w:eastAsia="ko-KR"/>
      </w:rPr>
      <w:t xml:space="preserve"> </w:t>
    </w:r>
    <w:r w:rsidR="00E73D41">
      <w:rPr>
        <w:rFonts w:ascii="Arial" w:hAnsi="Arial" w:cs="Arial" w:hint="eastAsia"/>
        <w:bCs/>
        <w:noProof/>
        <w:sz w:val="18"/>
        <w:szCs w:val="18"/>
        <w:lang w:eastAsia="ko-KR"/>
      </w:rPr>
      <w:t>사용되지</w:t>
    </w:r>
    <w:r w:rsidR="00E73D41">
      <w:rPr>
        <w:rFonts w:ascii="Arial" w:hAnsi="Arial" w:cs="Arial" w:hint="eastAsia"/>
        <w:bCs/>
        <w:noProof/>
        <w:sz w:val="18"/>
        <w:szCs w:val="18"/>
        <w:lang w:eastAsia="ko-KR"/>
      </w:rPr>
      <w:t xml:space="preserve"> </w:t>
    </w:r>
    <w:r w:rsidR="00E73D41">
      <w:rPr>
        <w:rFonts w:ascii="Arial" w:hAnsi="Arial" w:cs="Arial" w:hint="eastAsia"/>
        <w:bCs/>
        <w:noProof/>
        <w:sz w:val="18"/>
        <w:szCs w:val="18"/>
        <w:lang w:eastAsia="ko-KR"/>
      </w:rPr>
      <w:t>않습니다</w:t>
    </w:r>
    <w:r w:rsidR="00E73D41">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687357" w:rsidRDefault="00687357">
    <w:pPr>
      <w:pStyle w:val="a4"/>
    </w:pPr>
  </w:p>
  <w:p w14:paraId="2AC6F86A" w14:textId="77777777" w:rsidR="00687357" w:rsidRDefault="006873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5DD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6A6"/>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C36"/>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D90"/>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5C5F"/>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2C5"/>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46F"/>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6D3D"/>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406"/>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4AE"/>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D41"/>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docId w15:val="{516EB4EE-3AAB-470E-A5F0-D53C57ACF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975AE-CC3E-4CF8-B6A2-41A243D1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362</Words>
  <Characters>2065</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2423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samsung12#</cp:lastModifiedBy>
  <cp:revision>3</cp:revision>
  <dcterms:created xsi:type="dcterms:W3CDTF">2019-02-27T07:39:00Z</dcterms:created>
  <dcterms:modified xsi:type="dcterms:W3CDTF">2019-02-27T07:47:00Z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표준화회의\3GPP_RAN1#96\기고문준비\Rel-15 CRs\Aris\R1-1901xxx draft CR 38.213 PDCCH DC.docx</vt:lpwstr>
  </property>
</Properties>
</file>